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#16</w:t>
      </w:r>
      <w:r>
        <w:rPr>
          <w:rFonts w:hint="eastAsia"/>
          <w:b/>
          <w:sz w:val="24"/>
          <w:lang w:val="en-US" w:eastAsia="zh-CN"/>
        </w:rPr>
        <w:t>1</w:t>
      </w:r>
      <w:r>
        <w:fldChar w:fldCharType="begin"/>
      </w:r>
      <w:r>
        <w:instrText xml:space="preserve"> DOCPROPERTY  MtgTitle  \* MERGEFORMAT </w:instrText>
      </w:r>
      <w:r>
        <w:fldChar w:fldCharType="end"/>
      </w:r>
      <w:r>
        <w:rPr>
          <w:b/>
          <w:i/>
          <w:sz w:val="28"/>
        </w:rPr>
        <w:tab/>
      </w:r>
      <w:r>
        <w:rPr>
          <w:b/>
          <w:i/>
          <w:sz w:val="28"/>
        </w:rPr>
        <w:t>S2-24</w:t>
      </w:r>
      <w:r>
        <w:rPr>
          <w:rFonts w:hint="eastAsia"/>
          <w:b/>
          <w:i/>
          <w:sz w:val="28"/>
          <w:lang w:val="en-US" w:eastAsia="zh-CN"/>
        </w:rPr>
        <w:t>01950</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eastAsia="Batang"/>
          <w:lang w:eastAsia="zh-CN"/>
        </w:rPr>
      </w:pPr>
      <w:r>
        <w:rPr>
          <w:rFonts w:hint="eastAsia" w:ascii="Arial" w:hAnsi="Arial" w:eastAsia="Arial Unicode MS" w:cs="Arial"/>
          <w:b/>
          <w:bCs/>
          <w:sz w:val="24"/>
          <w:highlight w:val="none"/>
        </w:rPr>
        <w:t>Athens, Greece, February 26</w:t>
      </w:r>
      <w:r>
        <w:rPr>
          <w:rFonts w:hint="eastAsia" w:ascii="Arial" w:hAnsi="Arial" w:eastAsia="Arial Unicode MS" w:cs="Arial"/>
          <w:b/>
          <w:bCs/>
          <w:sz w:val="24"/>
          <w:highlight w:val="none"/>
          <w:lang w:val="en-US" w:eastAsia="zh-CN"/>
        </w:rPr>
        <w:t>-</w:t>
      </w:r>
      <w:r>
        <w:rPr>
          <w:rFonts w:hint="eastAsia" w:ascii="Arial" w:hAnsi="Arial" w:eastAsia="Arial Unicode MS" w:cs="Arial"/>
          <w:b/>
          <w:bCs/>
          <w:sz w:val="24"/>
          <w:highlight w:val="none"/>
        </w:rPr>
        <w:t xml:space="preserve"> March 1</w:t>
      </w:r>
      <w:r>
        <w:rPr>
          <w:rFonts w:ascii="Arial" w:hAnsi="Arial" w:eastAsia="Arial Unicode MS" w:cs="Arial"/>
          <w:b/>
          <w:bCs/>
          <w:sz w:val="24"/>
          <w:highlight w:val="none"/>
        </w:rPr>
        <w:t>, 2024</w:t>
      </w:r>
      <w:r>
        <w:tab/>
      </w:r>
      <w:r>
        <w:rPr>
          <w:rFonts w:ascii="Arial" w:hAnsi="Arial" w:eastAsia="Batang" w:cs="Arial"/>
          <w:b/>
          <w:lang w:eastAsia="zh-CN"/>
        </w:rPr>
        <w:t>(revision of S2-</w:t>
      </w:r>
      <w:r>
        <w:rPr>
          <w:rFonts w:hint="eastAsia" w:ascii="Arial" w:hAnsi="Arial" w:eastAsia="Batang" w:cs="Arial"/>
          <w:b/>
          <w:lang w:val="en-US" w:eastAsia="zh-CN"/>
        </w:rPr>
        <w:t>2</w:t>
      </w:r>
      <w:bookmarkStart w:id="1" w:name="_GoBack"/>
      <w:bookmarkEnd w:id="1"/>
      <w:r>
        <w:rPr>
          <w:rFonts w:hint="eastAsia" w:ascii="Arial" w:hAnsi="Arial" w:eastAsia="Batang" w:cs="Arial"/>
          <w:b/>
          <w:lang w:eastAsia="zh-CN"/>
        </w:rPr>
        <w:t>400161</w:t>
      </w:r>
      <w:r>
        <w:rPr>
          <w:rFonts w:ascii="Arial" w:hAnsi="Arial" w:eastAsia="Batang" w:cs="Arial"/>
          <w:b/>
          <w:lang w:eastAsia="zh-CN"/>
        </w:rPr>
        <w:t>)</w:t>
      </w:r>
    </w:p>
    <w:p>
      <w:pPr>
        <w:tabs>
          <w:tab w:val="left" w:pos="2127"/>
        </w:tabs>
        <w:ind w:left="2127" w:hanging="2127"/>
        <w:jc w:val="both"/>
        <w:outlineLvl w:val="0"/>
        <w:rPr>
          <w:rFonts w:ascii="Arial" w:hAnsi="Arial" w:eastAsia="Batang"/>
          <w:b/>
          <w:sz w:val="24"/>
          <w:szCs w:val="24"/>
          <w:lang w:val="en-US"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eastAsia="zh-CN"/>
        </w:rPr>
        <w:t xml:space="preserve">enhancement of </w:t>
      </w:r>
      <w:bookmarkStart w:id="0" w:name="OLE_LINK1"/>
      <w:r>
        <w:rPr>
          <w:rFonts w:hint="eastAsia" w:ascii="Arial" w:hAnsi="Arial" w:eastAsia="Batang" w:cs="Arial"/>
          <w:b/>
          <w:sz w:val="24"/>
          <w:szCs w:val="24"/>
          <w:lang w:eastAsia="zh-CN"/>
        </w:rPr>
        <w:t>TSC</w:t>
      </w:r>
      <w:r>
        <w:rPr>
          <w:rFonts w:hint="eastAsia" w:ascii="Arial" w:hAnsi="Arial" w:eastAsia="Batang" w:cs="Arial"/>
          <w:b/>
          <w:sz w:val="24"/>
          <w:szCs w:val="24"/>
          <w:lang w:val="en-US" w:eastAsia="zh-CN"/>
        </w:rPr>
        <w:t>&amp;URLLC</w:t>
      </w:r>
      <w:bookmarkEnd w:id="0"/>
      <w:r>
        <w:rPr>
          <w:rFonts w:hint="eastAsia" w:ascii="Arial" w:hAnsi="Arial" w:eastAsia="Batang" w:cs="Arial"/>
          <w:b/>
          <w:sz w:val="24"/>
          <w:szCs w:val="24"/>
          <w:lang w:eastAsia="zh-CN"/>
        </w:rPr>
        <w:t>_FRER</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Information</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30.2</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eastAsia="宋体"/>
          <w:color w:val="262626" w:themeColor="text1" w:themeTint="D9"/>
          <w:lang w:val="en-US" w:eastAsia="zh-CN"/>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Title: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W</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ID on enhancement of </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TSC&amp;URLLC</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_FRER</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color w:val="262626" w:themeColor="text1" w:themeTint="D9"/>
          <w14:textFill>
            <w14:solidFill>
              <w14:schemeClr w14:val="tx1">
                <w14:lumMod w14:val="85000"/>
                <w14:lumOff w14:val="15000"/>
              </w14:schemeClr>
            </w14:solidFill>
          </w14:textFill>
        </w:rPr>
        <w:t xml:space="preserve"> </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TEI19</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_TSC&amp;URLLC_FRER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3"/>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TBD</w:t>
      </w:r>
    </w:p>
    <w:p>
      <w:pPr>
        <w:pStyle w:val="23"/>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Rel-19</w:t>
      </w:r>
    </w:p>
    <w:p>
      <w:pPr>
        <w:pStyle w:val="23"/>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6"/>
            </w:pPr>
            <w:r>
              <w:t>Affects:</w:t>
            </w:r>
          </w:p>
        </w:tc>
        <w:tc>
          <w:tcPr>
            <w:tcW w:w="1275" w:type="dxa"/>
            <w:tcBorders>
              <w:left w:val="nil"/>
              <w:bottom w:val="single" w:color="auto" w:sz="12" w:space="0"/>
            </w:tcBorders>
            <w:shd w:val="clear" w:color="auto" w:fill="E0E0E0"/>
          </w:tcPr>
          <w:p>
            <w:pPr>
              <w:pStyle w:val="26"/>
            </w:pPr>
            <w:r>
              <w:t>UICC apps</w:t>
            </w:r>
          </w:p>
        </w:tc>
        <w:tc>
          <w:tcPr>
            <w:tcW w:w="1037" w:type="dxa"/>
            <w:tcBorders>
              <w:bottom w:val="single" w:color="auto" w:sz="12" w:space="0"/>
            </w:tcBorders>
            <w:shd w:val="clear" w:color="auto" w:fill="E0E0E0"/>
          </w:tcPr>
          <w:p>
            <w:pPr>
              <w:pStyle w:val="26"/>
            </w:pPr>
            <w:r>
              <w:t>ME</w:t>
            </w:r>
          </w:p>
        </w:tc>
        <w:tc>
          <w:tcPr>
            <w:tcW w:w="850" w:type="dxa"/>
            <w:tcBorders>
              <w:bottom w:val="single" w:color="auto" w:sz="12" w:space="0"/>
            </w:tcBorders>
            <w:shd w:val="clear" w:color="auto" w:fill="E0E0E0"/>
          </w:tcPr>
          <w:p>
            <w:pPr>
              <w:pStyle w:val="26"/>
            </w:pPr>
            <w:r>
              <w:t>AN</w:t>
            </w:r>
          </w:p>
        </w:tc>
        <w:tc>
          <w:tcPr>
            <w:tcW w:w="851" w:type="dxa"/>
            <w:tcBorders>
              <w:bottom w:val="single" w:color="auto" w:sz="12" w:space="0"/>
            </w:tcBorders>
            <w:shd w:val="clear" w:color="auto" w:fill="E0E0E0"/>
          </w:tcPr>
          <w:p>
            <w:pPr>
              <w:pStyle w:val="26"/>
            </w:pPr>
            <w:r>
              <w:t>CN</w:t>
            </w:r>
          </w:p>
        </w:tc>
        <w:tc>
          <w:tcPr>
            <w:tcW w:w="1752" w:type="dxa"/>
            <w:tcBorders>
              <w:bottom w:val="single" w:color="auto" w:sz="12" w:space="0"/>
            </w:tcBorders>
            <w:shd w:val="clear" w:color="auto" w:fill="E0E0E0"/>
          </w:tcPr>
          <w:p>
            <w:pPr>
              <w:pStyle w:val="2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6"/>
            </w:pPr>
            <w:r>
              <w:t>Yes</w:t>
            </w:r>
          </w:p>
        </w:tc>
        <w:tc>
          <w:tcPr>
            <w:tcW w:w="1275" w:type="dxa"/>
            <w:tcBorders>
              <w:top w:val="nil"/>
              <w:left w:val="nil"/>
            </w:tcBorders>
          </w:tcPr>
          <w:p>
            <w:pPr>
              <w:pStyle w:val="27"/>
            </w:pPr>
          </w:p>
        </w:tc>
        <w:tc>
          <w:tcPr>
            <w:tcW w:w="1037" w:type="dxa"/>
            <w:tcBorders>
              <w:top w:val="nil"/>
            </w:tcBorders>
          </w:tcPr>
          <w:p>
            <w:pPr>
              <w:pStyle w:val="27"/>
            </w:pPr>
            <w:r>
              <w:t>X</w:t>
            </w:r>
          </w:p>
        </w:tc>
        <w:tc>
          <w:tcPr>
            <w:tcW w:w="850" w:type="dxa"/>
            <w:tcBorders>
              <w:top w:val="nil"/>
            </w:tcBorders>
          </w:tcPr>
          <w:p>
            <w:pPr>
              <w:pStyle w:val="27"/>
            </w:pPr>
          </w:p>
        </w:tc>
        <w:tc>
          <w:tcPr>
            <w:tcW w:w="851" w:type="dxa"/>
            <w:tcBorders>
              <w:top w:val="nil"/>
            </w:tcBorders>
          </w:tcPr>
          <w:p>
            <w:pPr>
              <w:pStyle w:val="27"/>
            </w:pPr>
            <w:r>
              <w:t>X</w:t>
            </w:r>
          </w:p>
        </w:tc>
        <w:tc>
          <w:tcPr>
            <w:tcW w:w="1752" w:type="dxa"/>
            <w:tcBorders>
              <w:top w:val="nil"/>
            </w:tcBorders>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No</w:t>
            </w:r>
          </w:p>
        </w:tc>
        <w:tc>
          <w:tcPr>
            <w:tcW w:w="1275" w:type="dxa"/>
            <w:tcBorders>
              <w:left w:val="nil"/>
            </w:tcBorders>
          </w:tcPr>
          <w:p>
            <w:pPr>
              <w:pStyle w:val="27"/>
            </w:pPr>
            <w:r>
              <w:t>X</w:t>
            </w:r>
          </w:p>
        </w:tc>
        <w:tc>
          <w:tcPr>
            <w:tcW w:w="1037" w:type="dxa"/>
          </w:tcPr>
          <w:p>
            <w:pPr>
              <w:pStyle w:val="27"/>
            </w:pPr>
          </w:p>
        </w:tc>
        <w:tc>
          <w:tcPr>
            <w:tcW w:w="850" w:type="dxa"/>
          </w:tcPr>
          <w:p>
            <w:pPr>
              <w:pStyle w:val="27"/>
            </w:pPr>
            <w:r>
              <w:t>X</w:t>
            </w:r>
          </w:p>
        </w:tc>
        <w:tc>
          <w:tcPr>
            <w:tcW w:w="851" w:type="dxa"/>
          </w:tcPr>
          <w:p>
            <w:pPr>
              <w:pStyle w:val="27"/>
            </w:pPr>
          </w:p>
        </w:tc>
        <w:tc>
          <w:tcPr>
            <w:tcW w:w="1752"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pPr>
              <w:pStyle w:val="26"/>
            </w:pPr>
            <w:r>
              <w:t>Don't know</w:t>
            </w:r>
          </w:p>
        </w:tc>
        <w:tc>
          <w:tcPr>
            <w:tcW w:w="1275" w:type="dxa"/>
            <w:tcBorders>
              <w:left w:val="nil"/>
            </w:tcBorders>
          </w:tcPr>
          <w:p>
            <w:pPr>
              <w:pStyle w:val="27"/>
            </w:pPr>
          </w:p>
        </w:tc>
        <w:tc>
          <w:tcPr>
            <w:tcW w:w="1037" w:type="dxa"/>
          </w:tcPr>
          <w:p>
            <w:pPr>
              <w:pStyle w:val="27"/>
            </w:pPr>
          </w:p>
        </w:tc>
        <w:tc>
          <w:tcPr>
            <w:tcW w:w="850" w:type="dxa"/>
          </w:tcPr>
          <w:p>
            <w:pPr>
              <w:pStyle w:val="27"/>
            </w:pPr>
          </w:p>
        </w:tc>
        <w:tc>
          <w:tcPr>
            <w:tcW w:w="851" w:type="dxa"/>
          </w:tcPr>
          <w:p>
            <w:pPr>
              <w:pStyle w:val="27"/>
            </w:pPr>
          </w:p>
        </w:tc>
        <w:tc>
          <w:tcPr>
            <w:tcW w:w="1752" w:type="dxa"/>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Feature</w:t>
      </w:r>
    </w:p>
    <w:p>
      <w:pPr>
        <w:pStyle w:val="23"/>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r>
              <w:t>X</w:t>
            </w:r>
          </w:p>
        </w:tc>
        <w:tc>
          <w:tcPr>
            <w:tcW w:w="2917" w:type="dxa"/>
            <w:shd w:val="clear" w:color="auto" w:fill="E0E0E0"/>
          </w:tcPr>
          <w:p>
            <w:pPr>
              <w:pStyle w:val="26"/>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3"/>
      </w:pPr>
      <w:r>
        <w:t xml:space="preserve"> </w:t>
      </w:r>
    </w:p>
    <w:p>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ind w:right="-99"/>
              <w:jc w:val="left"/>
            </w:pPr>
            <w:r>
              <w:t>Acronym</w:t>
            </w:r>
          </w:p>
        </w:tc>
        <w:tc>
          <w:tcPr>
            <w:tcW w:w="1101" w:type="dxa"/>
            <w:shd w:val="clear" w:color="auto" w:fill="E0E0E0"/>
          </w:tcPr>
          <w:p>
            <w:pPr>
              <w:pStyle w:val="26"/>
              <w:ind w:right="-99"/>
              <w:jc w:val="left"/>
            </w:pPr>
            <w:r>
              <w:t>Working Group</w:t>
            </w:r>
          </w:p>
        </w:tc>
        <w:tc>
          <w:tcPr>
            <w:tcW w:w="1101" w:type="dxa"/>
            <w:shd w:val="clear" w:color="auto" w:fill="E0E0E0"/>
          </w:tcPr>
          <w:p>
            <w:pPr>
              <w:pStyle w:val="26"/>
              <w:ind w:right="-99"/>
              <w:jc w:val="left"/>
            </w:pPr>
            <w:r>
              <w:t>Unique ID</w:t>
            </w:r>
          </w:p>
        </w:tc>
        <w:tc>
          <w:tcPr>
            <w:tcW w:w="6010" w:type="dxa"/>
            <w:shd w:val="clear" w:color="auto" w:fill="E0E0E0"/>
          </w:tcPr>
          <w:p>
            <w:pPr>
              <w:pStyle w:val="2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t>N/A</w:t>
            </w:r>
          </w:p>
        </w:tc>
        <w:tc>
          <w:tcPr>
            <w:tcW w:w="1101" w:type="dxa"/>
          </w:tcPr>
          <w:p>
            <w:pPr>
              <w:pStyle w:val="25"/>
            </w:pPr>
          </w:p>
        </w:tc>
        <w:tc>
          <w:tcPr>
            <w:tcW w:w="1101" w:type="dxa"/>
          </w:tcPr>
          <w:p>
            <w:pPr>
              <w:pStyle w:val="25"/>
            </w:pPr>
          </w:p>
        </w:tc>
        <w:tc>
          <w:tcPr>
            <w:tcW w:w="6010" w:type="dxa"/>
          </w:tcPr>
          <w:p>
            <w:pPr>
              <w:pStyle w:val="25"/>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3"/>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6"/>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pPr>
            <w:r>
              <w:t>Unique ID</w:t>
            </w:r>
          </w:p>
        </w:tc>
        <w:tc>
          <w:tcPr>
            <w:tcW w:w="3326" w:type="dxa"/>
            <w:shd w:val="clear" w:color="auto" w:fill="E0E0E0"/>
          </w:tcPr>
          <w:p>
            <w:pPr>
              <w:pStyle w:val="26"/>
            </w:pPr>
            <w:r>
              <w:t>Title</w:t>
            </w:r>
          </w:p>
        </w:tc>
        <w:tc>
          <w:tcPr>
            <w:tcW w:w="5099" w:type="dxa"/>
            <w:shd w:val="clear" w:color="auto" w:fill="E0E0E0"/>
          </w:tcPr>
          <w:p>
            <w:pPr>
              <w:pStyle w:val="26"/>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t>820019</w:t>
            </w:r>
          </w:p>
        </w:tc>
        <w:tc>
          <w:tcPr>
            <w:tcW w:w="3326" w:type="dxa"/>
          </w:tcPr>
          <w:p>
            <w:pPr>
              <w:pStyle w:val="25"/>
            </w:pPr>
            <w:r>
              <w:t>Enhancement of Ultra-Reliable Low-Latency Communication support in the 5G Core network</w:t>
            </w:r>
          </w:p>
        </w:tc>
        <w:tc>
          <w:tcPr>
            <w:tcW w:w="5099" w:type="dxa"/>
          </w:tcPr>
          <w:p>
            <w:pPr>
              <w:pStyle w:val="23"/>
            </w:pPr>
            <w:r>
              <w:t>Related Work Item in Release 16 (SA2)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tcPr>
          <w:p>
            <w:pPr>
              <w:pStyle w:val="25"/>
            </w:pPr>
            <w:r>
              <w:t>900008</w:t>
            </w:r>
          </w:p>
        </w:tc>
        <w:tc>
          <w:tcPr>
            <w:tcW w:w="3326" w:type="dxa"/>
          </w:tcPr>
          <w:p>
            <w:pPr>
              <w:pStyle w:val="25"/>
            </w:pPr>
            <w:r>
              <w:t>Support of Enhanced Industrial IIoT</w:t>
            </w:r>
          </w:p>
        </w:tc>
        <w:tc>
          <w:tcPr>
            <w:tcW w:w="5099" w:type="dxa"/>
          </w:tcPr>
          <w:p>
            <w:pPr>
              <w:pStyle w:val="23"/>
            </w:pPr>
            <w:r>
              <w:t>Related Work Item in Release 17 (SA2)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t>970024</w:t>
            </w:r>
          </w:p>
        </w:tc>
        <w:tc>
          <w:tcPr>
            <w:tcW w:w="3326" w:type="dxa"/>
          </w:tcPr>
          <w:p>
            <w:pPr>
              <w:pStyle w:val="25"/>
            </w:pPr>
            <w:r>
              <w:t>Timing Resiliency and URLLC enhancements</w:t>
            </w:r>
          </w:p>
        </w:tc>
        <w:tc>
          <w:tcPr>
            <w:tcW w:w="5099" w:type="dxa"/>
          </w:tcPr>
          <w:p>
            <w:pPr>
              <w:pStyle w:val="23"/>
            </w:pPr>
            <w:r>
              <w:t>Related Work Item in Release 18 (SA2)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r>
              <w:t>970069</w:t>
            </w:r>
          </w:p>
        </w:tc>
        <w:tc>
          <w:tcPr>
            <w:tcW w:w="3326" w:type="dxa"/>
          </w:tcPr>
          <w:p>
            <w:pPr>
              <w:pStyle w:val="25"/>
            </w:pPr>
            <w:r>
              <w:t>Generic group management, exposure and communication enhancements</w:t>
            </w:r>
          </w:p>
        </w:tc>
        <w:tc>
          <w:tcPr>
            <w:tcW w:w="5099" w:type="dxa"/>
          </w:tcPr>
          <w:p>
            <w:pPr>
              <w:pStyle w:val="23"/>
            </w:pPr>
            <w:r>
              <w:t>Related Work Item in Release 18 (SA2)</w:t>
            </w:r>
          </w:p>
        </w:tc>
      </w:tr>
    </w:tbl>
    <w:p>
      <w:pPr>
        <w:pStyle w:val="28"/>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hint="eastAsia"/>
          <w:iCs/>
          <w:color w:val="000000"/>
          <w:lang w:val="en-US" w:eastAsia="zh-CN"/>
        </w:rPr>
      </w:pPr>
      <w:r>
        <w:rPr>
          <w:rFonts w:hint="eastAsia"/>
          <w:iCs/>
          <w:color w:val="000000"/>
          <w:lang w:val="en-US" w:eastAsia="zh-CN"/>
        </w:rPr>
        <w:t xml:space="preserve">The 3GPP URLLC in Rel-16 had introduced the replication mechanism between UE and UPF, but how the UE support the packet replication/elimination is not specified, which are depending on application layer implementation. </w:t>
      </w:r>
    </w:p>
    <w:p>
      <w:pPr>
        <w:rPr>
          <w:rFonts w:hint="eastAsia"/>
          <w:iCs/>
          <w:color w:val="000000"/>
          <w:lang w:val="en-US" w:eastAsia="zh-CN"/>
        </w:rPr>
      </w:pPr>
    </w:p>
    <w:p>
      <w:pPr>
        <w:rPr>
          <w:rFonts w:hint="eastAsia"/>
          <w:iCs/>
          <w:color w:val="000000"/>
          <w:lang w:val="en-US" w:eastAsia="zh-CN"/>
        </w:rPr>
      </w:pPr>
      <w:r>
        <w:rPr>
          <w:rFonts w:hint="eastAsia"/>
          <w:iCs/>
          <w:color w:val="000000"/>
          <w:lang w:val="en-US" w:eastAsia="zh-CN"/>
        </w:rPr>
        <w:t>And when introducing 5G in industrial factory, the most important thing is the reliability of the wireless network, since previously the communication in factory is based on cables or wired communication.</w:t>
      </w:r>
    </w:p>
    <w:p>
      <w:pPr>
        <w:rPr>
          <w:rFonts w:hint="eastAsia"/>
          <w:iCs/>
          <w:color w:val="000000"/>
          <w:lang w:val="en-US" w:eastAsia="zh-CN"/>
        </w:rPr>
      </w:pPr>
    </w:p>
    <w:p>
      <w:pPr>
        <w:rPr>
          <w:rFonts w:hint="eastAsia"/>
          <w:iCs/>
          <w:color w:val="000000"/>
          <w:lang w:val="en-US" w:eastAsia="zh-CN"/>
        </w:rPr>
      </w:pPr>
      <w:r>
        <w:rPr>
          <w:rFonts w:hint="eastAsia"/>
          <w:iCs/>
          <w:color w:val="000000"/>
          <w:lang w:val="en-US" w:eastAsia="zh-CN"/>
        </w:rPr>
        <w:t>One typical demo is:</w:t>
      </w:r>
    </w:p>
    <w:p>
      <w:pPr>
        <w:rPr>
          <w:rFonts w:hint="eastAsia"/>
          <w:iCs/>
          <w:color w:val="000000"/>
          <w:lang w:val="en-US" w:eastAsia="zh-CN"/>
        </w:rPr>
      </w:pPr>
    </w:p>
    <w:p>
      <w:pPr>
        <w:rPr>
          <w:rFonts w:hint="eastAsia"/>
          <w:iCs/>
          <w:color w:val="000000"/>
          <w:lang w:val="en-US" w:eastAsia="zh-CN"/>
        </w:rPr>
      </w:pPr>
      <w:r>
        <w:rPr>
          <w:rFonts w:hint="eastAsia"/>
          <w:iCs/>
          <w:color w:val="000000"/>
          <w:lang w:val="en-US" w:eastAsia="zh-CN"/>
        </w:rPr>
        <w:t>In one factory, there are one master PLC and 200 slave PLCs. The communication between PLCs previously is based on cable. While because of the bending and movement of the cables, the cabling failures are almost 4-5 times per month, which leads to averaging 20 hours of production line-level downtime per month.</w:t>
      </w:r>
    </w:p>
    <w:p>
      <w:pPr>
        <w:rPr>
          <w:rFonts w:hint="eastAsia"/>
          <w:iCs/>
          <w:color w:val="000000"/>
          <w:lang w:val="en-US" w:eastAsia="zh-CN"/>
        </w:rPr>
      </w:pPr>
    </w:p>
    <w:p>
      <w:pPr>
        <w:rPr>
          <w:rFonts w:hint="eastAsia"/>
          <w:iCs/>
          <w:color w:val="000000"/>
          <w:lang w:val="en-US" w:eastAsia="zh-CN"/>
        </w:rPr>
      </w:pPr>
      <w:r>
        <w:rPr>
          <w:rFonts w:hint="eastAsia"/>
          <w:iCs/>
          <w:color w:val="000000"/>
          <w:lang w:val="en-US" w:eastAsia="zh-CN"/>
        </w:rPr>
        <w:t>We try to use 5GS to replace the cable connection, and also utilize FRER which is integrated in one CPE to support the CPE/UE sends two traffic flows, which have the same packets, to the single NG-RAN or Dual Connectivity NG-RANs. And only one UPF is selected to support the two traffic flows to support the elimination.</w:t>
      </w:r>
    </w:p>
    <w:p>
      <w:pPr>
        <w:rPr>
          <w:rFonts w:hint="eastAsia"/>
          <w:iCs/>
          <w:color w:val="000000"/>
          <w:lang w:val="en-US" w:eastAsia="zh-CN"/>
        </w:rPr>
      </w:pPr>
    </w:p>
    <w:p>
      <w:pPr>
        <w:rPr>
          <w:rFonts w:hint="eastAsia"/>
          <w:iCs/>
          <w:color w:val="000000"/>
          <w:lang w:val="en-US" w:eastAsia="zh-CN"/>
        </w:rPr>
      </w:pPr>
      <w:r>
        <w:rPr>
          <w:rFonts w:hint="eastAsia"/>
          <w:iCs/>
          <w:color w:val="000000"/>
          <w:lang w:val="en-US" w:eastAsia="zh-CN"/>
        </w:rPr>
        <w:t>The testing result shows the  RTT latency (signal from Master PLC to Slave PLC) can be significantly reduced from 48ms to 16ms at 99.99%, matching the reliability requirements of low-latency PLC communication scenarios(The analysis is that based on the FRER, the terminal side(s) find there is no need to trigger the re-transmission of the lost packets). The 5G transformation plan can effectively ensure long-term stable operation of industrial manufacturing businesses in the event of a single module failure.Through stability testing (72 hours), it has been verified the business can operate stably for a long time.</w:t>
      </w:r>
    </w:p>
    <w:p>
      <w:pPr>
        <w:rPr>
          <w:rFonts w:hint="eastAsia"/>
          <w:iCs/>
          <w:color w:val="000000"/>
          <w:lang w:val="en-US" w:eastAsia="zh-CN"/>
        </w:rPr>
      </w:pPr>
    </w:p>
    <w:p>
      <w:pPr>
        <w:rPr>
          <w:iCs/>
          <w:color w:val="000000"/>
          <w:lang w:val="en-US" w:eastAsia="zh-CN"/>
        </w:rPr>
      </w:pPr>
      <w:r>
        <w:rPr>
          <w:rFonts w:hint="eastAsia"/>
          <w:iCs/>
          <w:color w:val="000000"/>
          <w:lang w:val="en-US" w:eastAsia="zh-CN"/>
        </w:rPr>
        <w:t xml:space="preserve">Based on above result, it is suggested to introduce FRER between DS-TT/CPE and UPF in the 5GS to achieve the high reliability. </w:t>
      </w:r>
    </w:p>
    <w:p>
      <w:pPr>
        <w:rPr>
          <w:rFonts w:hint="eastAsia" w:eastAsia="宋体"/>
          <w:iCs/>
          <w:color w:val="000000"/>
          <w:lang w:val="en-US" w:eastAsia="zh-CN"/>
        </w:rPr>
      </w:pPr>
      <w:r>
        <w:rPr>
          <w:rFonts w:hint="eastAsia"/>
          <w:iCs/>
          <w:color w:val="000000"/>
          <w:lang w:val="en-US" w:eastAsia="zh-CN"/>
        </w:rPr>
        <w:t xml:space="preserve"> </w:t>
      </w:r>
    </w:p>
    <w:p>
      <w:pPr>
        <w:rPr>
          <w:rFonts w:ascii="Arial" w:hAnsi="Arial"/>
          <w:lang w:val="en-US"/>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rPr>
          <w:iCs/>
          <w:color w:val="000000"/>
          <w:lang w:val="en-US" w:eastAsia="zh-CN"/>
        </w:rPr>
      </w:pPr>
      <w:r>
        <w:rPr>
          <w:rFonts w:hint="eastAsia"/>
          <w:iCs/>
          <w:color w:val="000000"/>
          <w:lang w:val="en-US" w:eastAsia="zh-CN"/>
        </w:rPr>
        <w:t>The following will be specified:</w:t>
      </w:r>
    </w:p>
    <w:p>
      <w:pPr>
        <w:rPr>
          <w:iCs/>
          <w:color w:val="000000"/>
          <w:lang w:val="en-US" w:eastAsia="zh-CN"/>
        </w:rPr>
      </w:pPr>
    </w:p>
    <w:p>
      <w:pPr>
        <w:rPr>
          <w:rFonts w:eastAsia="Times New Roman"/>
          <w:iCs/>
          <w:color w:val="000000"/>
          <w:highlight w:val="none"/>
          <w:lang w:eastAsia="zh-CN"/>
          <w:rPrChange w:id="0" w:author="cmcc-1" w:date="2024-02-06T22:05:43Z">
            <w:rPr>
              <w:rFonts w:eastAsia="Times New Roman"/>
              <w:iCs/>
              <w:color w:val="000000"/>
              <w:lang w:eastAsia="zh-CN"/>
            </w:rPr>
          </w:rPrChange>
        </w:rPr>
      </w:pPr>
      <w:r>
        <w:rPr>
          <w:rFonts w:hint="eastAsia"/>
          <w:lang w:val="en-US" w:eastAsia="zh-CN"/>
        </w:rPr>
        <w:t xml:space="preserve">WT-1: </w:t>
      </w:r>
      <w:r>
        <w:rPr>
          <w:lang w:eastAsia="zh-CN"/>
        </w:rPr>
        <w:t>Ability to enable 3GPP entities (</w:t>
      </w:r>
      <w:r>
        <w:rPr>
          <w:rFonts w:hint="eastAsia"/>
          <w:lang w:val="en-US" w:eastAsia="zh-CN"/>
        </w:rPr>
        <w:t>i.e</w:t>
      </w:r>
      <w:r>
        <w:rPr>
          <w:lang w:eastAsia="zh-CN"/>
        </w:rPr>
        <w:t>. DS-TT, NW-TT) to suppor</w:t>
      </w:r>
      <w:r>
        <w:rPr>
          <w:highlight w:val="none"/>
          <w:lang w:eastAsia="zh-CN"/>
          <w:rPrChange w:id="1" w:author="cmcc-1" w:date="2024-02-06T22:05:43Z">
            <w:rPr>
              <w:lang w:eastAsia="zh-CN"/>
            </w:rPr>
          </w:rPrChange>
        </w:rPr>
        <w:t>t replication</w:t>
      </w:r>
      <w:r>
        <w:rPr>
          <w:highlight w:val="none"/>
          <w:rPrChange w:id="2" w:author="cmcc-1" w:date="2024-02-06T22:05:43Z">
            <w:rPr/>
          </w:rPrChange>
        </w:rPr>
        <w:t xml:space="preserve"> </w:t>
      </w:r>
      <w:r>
        <w:rPr>
          <w:highlight w:val="none"/>
          <w:lang w:eastAsia="zh-CN"/>
          <w:rPrChange w:id="3" w:author="cmcc-1" w:date="2024-02-06T22:05:43Z">
            <w:rPr>
              <w:lang w:eastAsia="zh-CN"/>
            </w:rPr>
          </w:rPrChange>
        </w:rPr>
        <w:t>and elimination for redundancy</w:t>
      </w:r>
      <w:r>
        <w:rPr>
          <w:rFonts w:hint="eastAsia"/>
          <w:highlight w:val="none"/>
          <w:lang w:val="en-US" w:eastAsia="zh-CN"/>
          <w:rPrChange w:id="4" w:author="cmcc-1" w:date="2024-02-06T22:05:43Z">
            <w:rPr>
              <w:rFonts w:hint="eastAsia"/>
              <w:lang w:val="en-US" w:eastAsia="zh-CN"/>
            </w:rPr>
          </w:rPrChange>
        </w:rPr>
        <w:t xml:space="preserve"> transmission for </w:t>
      </w:r>
      <w:r>
        <w:rPr>
          <w:highlight w:val="none"/>
          <w:lang w:eastAsia="zh-CN"/>
          <w:rPrChange w:id="5" w:author="cmcc-1" w:date="2024-02-06T22:05:43Z">
            <w:rPr>
              <w:lang w:eastAsia="zh-CN"/>
            </w:rPr>
          </w:rPrChange>
        </w:rPr>
        <w:t>FRER.</w:t>
      </w:r>
      <w:r>
        <w:rPr>
          <w:rFonts w:hint="eastAsia"/>
          <w:highlight w:val="none"/>
          <w:lang w:val="en-US" w:eastAsia="zh-CN"/>
          <w:rPrChange w:id="6" w:author="cmcc-1" w:date="2024-02-06T22:05:43Z">
            <w:rPr>
              <w:rFonts w:hint="eastAsia"/>
              <w:lang w:val="en-US" w:eastAsia="zh-CN"/>
            </w:rPr>
          </w:rPrChange>
        </w:rPr>
        <w:t xml:space="preserve"> This should be applied to the cases of </w:t>
      </w:r>
      <w:r>
        <w:rPr>
          <w:rFonts w:eastAsia="Times New Roman"/>
          <w:iCs/>
          <w:color w:val="000000"/>
          <w:highlight w:val="none"/>
          <w:lang w:eastAsia="zh-CN"/>
          <w:rPrChange w:id="7" w:author="cmcc-1" w:date="2024-02-06T22:05:43Z">
            <w:rPr>
              <w:rFonts w:eastAsia="Times New Roman"/>
              <w:iCs/>
              <w:color w:val="000000"/>
              <w:lang w:eastAsia="zh-CN"/>
            </w:rPr>
          </w:rPrChange>
        </w:rPr>
        <w:t xml:space="preserve">a single UE </w:t>
      </w:r>
      <w:r>
        <w:rPr>
          <w:highlight w:val="none"/>
          <w:rPrChange w:id="8" w:author="cmcc-1" w:date="2024-02-06T22:05:43Z">
            <w:rPr>
              <w:highlight w:val="cyan"/>
            </w:rPr>
          </w:rPrChange>
        </w:rPr>
        <w:t>initiating two redundant PDU Sessions</w:t>
      </w:r>
      <w:r>
        <w:rPr>
          <w:rFonts w:eastAsia="Times New Roman"/>
          <w:iCs/>
          <w:color w:val="000000"/>
          <w:highlight w:val="none"/>
          <w:lang w:eastAsia="zh-CN"/>
          <w:rPrChange w:id="9" w:author="cmcc-1" w:date="2024-02-06T22:05:43Z">
            <w:rPr>
              <w:rFonts w:eastAsia="Times New Roman"/>
              <w:iCs/>
              <w:color w:val="000000"/>
              <w:lang w:eastAsia="zh-CN"/>
            </w:rPr>
          </w:rPrChange>
        </w:rPr>
        <w:t xml:space="preserve"> </w:t>
      </w:r>
      <w:r>
        <w:rPr>
          <w:rFonts w:eastAsia="Times New Roman"/>
          <w:iCs/>
          <w:color w:val="000000"/>
          <w:highlight w:val="none"/>
          <w:lang w:eastAsia="zh-CN"/>
          <w:rPrChange w:id="10" w:author="cmcc-1" w:date="2024-02-06T22:05:43Z">
            <w:rPr>
              <w:rFonts w:eastAsia="Times New Roman"/>
              <w:iCs/>
              <w:color w:val="000000"/>
              <w:highlight w:val="green"/>
              <w:lang w:eastAsia="zh-CN"/>
            </w:rPr>
          </w:rPrChange>
        </w:rPr>
        <w:t xml:space="preserve">based on </w:t>
      </w:r>
      <w:r>
        <w:rPr>
          <w:highlight w:val="none"/>
          <w:rPrChange w:id="11" w:author="cmcc-1" w:date="2024-02-06T22:05:43Z">
            <w:rPr>
              <w:highlight w:val="green"/>
            </w:rPr>
          </w:rPrChange>
        </w:rPr>
        <w:t>Dual Connectivity based end to end Redundant User Plane Paths as described in clause 5.33.2.1 of TS 23.501</w:t>
      </w:r>
      <w:r>
        <w:rPr>
          <w:highlight w:val="none"/>
        </w:rPr>
        <w:t xml:space="preserve"> or</w:t>
      </w:r>
      <w:r>
        <w:rPr>
          <w:highlight w:val="none"/>
          <w:rPrChange w:id="12" w:author="cmcc-1" w:date="2024-02-06T22:05:43Z">
            <w:rPr>
              <w:highlight w:val="cyan"/>
            </w:rPr>
          </w:rPrChange>
        </w:rPr>
        <w:t xml:space="preserve"> a single RAN</w:t>
      </w:r>
      <w:r>
        <w:rPr>
          <w:rFonts w:eastAsia="Times New Roman"/>
          <w:iCs/>
          <w:color w:val="000000"/>
          <w:highlight w:val="none"/>
          <w:lang w:eastAsia="zh-CN"/>
          <w:rPrChange w:id="13" w:author="cmcc-1" w:date="2024-02-06T22:05:43Z">
            <w:rPr>
              <w:rFonts w:eastAsia="Times New Roman"/>
              <w:iCs/>
              <w:color w:val="000000"/>
              <w:lang w:eastAsia="zh-CN"/>
            </w:rPr>
          </w:rPrChange>
        </w:rPr>
        <w:t>.</w:t>
      </w:r>
    </w:p>
    <w:p>
      <w:pPr>
        <w:rPr>
          <w:del w:id="14" w:author="Huawei" w:date="2024-01-19T15:19:00Z"/>
          <w:lang w:eastAsia="zh-CN"/>
        </w:rPr>
      </w:pPr>
    </w:p>
    <w:p>
      <w:pPr>
        <w:rPr>
          <w:lang w:eastAsia="zh-CN"/>
        </w:rPr>
      </w:pPr>
    </w:p>
    <w:p>
      <w:pPr>
        <w:rPr>
          <w:lang w:val="en-US" w:eastAsia="zh-CN"/>
        </w:rPr>
      </w:pPr>
    </w:p>
    <w:p>
      <w:pPr>
        <w:pStyle w:val="3"/>
      </w:pPr>
      <w:r>
        <w:t>TU estimates and dependencies</w:t>
      </w:r>
    </w:p>
    <w:p/>
    <w:tbl>
      <w:tblPr>
        <w:tblStyle w:val="14"/>
        <w:tblW w:w="904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1570"/>
        <w:gridCol w:w="1480"/>
        <w:gridCol w:w="2105"/>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r>
              <w:t>Work Tas ID</w:t>
            </w:r>
          </w:p>
        </w:tc>
        <w:tc>
          <w:tcPr>
            <w:tcW w:w="1570" w:type="dxa"/>
            <w:shd w:val="clear" w:color="auto" w:fill="auto"/>
          </w:tcPr>
          <w:p>
            <w:r>
              <w:t>TU Estimate</w:t>
            </w:r>
          </w:p>
          <w:p>
            <w:r>
              <w:t>(Study)</w:t>
            </w:r>
          </w:p>
        </w:tc>
        <w:tc>
          <w:tcPr>
            <w:tcW w:w="1480" w:type="dxa"/>
          </w:tcPr>
          <w:p>
            <w:r>
              <w:t>TU Estimate</w:t>
            </w:r>
          </w:p>
          <w:p>
            <w:r>
              <w:t>(Normative)</w:t>
            </w:r>
          </w:p>
        </w:tc>
        <w:tc>
          <w:tcPr>
            <w:tcW w:w="2105" w:type="dxa"/>
          </w:tcPr>
          <w:p>
            <w:r>
              <w:t>RAN Dependency</w:t>
            </w:r>
          </w:p>
          <w:p>
            <w:r>
              <w:t>(Yes/No/Maybe)</w:t>
            </w:r>
          </w:p>
        </w:tc>
        <w:tc>
          <w:tcPr>
            <w:tcW w:w="2290" w:type="dxa"/>
          </w:tcPr>
          <w:p>
            <w:r>
              <w:t>Inter Work Tasks Dependency</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pPr>
              <w:jc w:val="center"/>
            </w:pPr>
            <w:r>
              <w:t>WT</w:t>
            </w:r>
            <w:r>
              <w:rPr>
                <w:rFonts w:hint="eastAsia"/>
                <w:lang w:val="en-US" w:eastAsia="zh-CN"/>
              </w:rPr>
              <w:t>-</w:t>
            </w:r>
            <w:r>
              <w:t>1</w:t>
            </w:r>
          </w:p>
        </w:tc>
        <w:tc>
          <w:tcPr>
            <w:tcW w:w="1570" w:type="dxa"/>
            <w:shd w:val="clear" w:color="auto" w:fill="auto"/>
          </w:tcPr>
          <w:p>
            <w:pPr>
              <w:jc w:val="center"/>
            </w:pPr>
          </w:p>
        </w:tc>
        <w:tc>
          <w:tcPr>
            <w:tcW w:w="1480" w:type="dxa"/>
          </w:tcPr>
          <w:p>
            <w:pPr>
              <w:jc w:val="center"/>
              <w:rPr>
                <w:lang w:val="en-US" w:eastAsia="zh-CN"/>
              </w:rPr>
            </w:pPr>
            <w:r>
              <w:t>0.</w:t>
            </w:r>
            <w:r>
              <w:rPr>
                <w:rFonts w:hint="eastAsia"/>
                <w:lang w:val="en-US" w:eastAsia="zh-CN"/>
              </w:rPr>
              <w:t>5</w:t>
            </w:r>
          </w:p>
        </w:tc>
        <w:tc>
          <w:tcPr>
            <w:tcW w:w="2105" w:type="dxa"/>
          </w:tcPr>
          <w:p>
            <w:pPr>
              <w:jc w:val="center"/>
              <w:rPr>
                <w:lang w:val="en-US" w:eastAsia="zh-CN"/>
              </w:rPr>
            </w:pPr>
            <w:r>
              <w:rPr>
                <w:rFonts w:hint="eastAsia"/>
                <w:lang w:val="en-US" w:eastAsia="zh-CN"/>
              </w:rPr>
              <w:t>No</w:t>
            </w:r>
          </w:p>
        </w:tc>
        <w:tc>
          <w:tcPr>
            <w:tcW w:w="2290" w:type="dxa"/>
          </w:tcPr>
          <w:p>
            <w:pPr>
              <w:jc w:val="center"/>
            </w:pPr>
            <w:r>
              <w:t>None</w:t>
            </w:r>
          </w:p>
        </w:tc>
      </w:tr>
    </w:tbl>
    <w:p>
      <w:pPr>
        <w:rPr>
          <w:rFonts w:ascii="Arial" w:hAnsi="Arial"/>
        </w:rPr>
      </w:pPr>
    </w:p>
    <w:p>
      <w:pPr>
        <w:rPr>
          <w:rFonts w:ascii="Arial" w:hAnsi="Arial"/>
        </w:rPr>
      </w:pPr>
    </w:p>
    <w:p>
      <w:pPr>
        <w:rPr>
          <w:rFonts w:ascii="Arial" w:hAnsi="Arial"/>
        </w:rPr>
      </w:pP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6"/>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6"/>
            </w:pPr>
            <w:r>
              <w:t xml:space="preserve">Type </w:t>
            </w:r>
          </w:p>
        </w:tc>
        <w:tc>
          <w:tcPr>
            <w:tcW w:w="1134" w:type="dxa"/>
            <w:shd w:val="clear" w:color="auto" w:fill="D9D9D9"/>
            <w:tcMar>
              <w:left w:w="57" w:type="dxa"/>
              <w:right w:w="57" w:type="dxa"/>
            </w:tcMar>
          </w:tcPr>
          <w:p>
            <w:pPr>
              <w:pStyle w:val="26"/>
            </w:pPr>
            <w:r>
              <w:t>TS/TR number</w:t>
            </w:r>
          </w:p>
        </w:tc>
        <w:tc>
          <w:tcPr>
            <w:tcW w:w="2409" w:type="dxa"/>
            <w:shd w:val="clear" w:color="auto" w:fill="D9D9D9"/>
            <w:tcMar>
              <w:left w:w="57" w:type="dxa"/>
              <w:right w:w="57" w:type="dxa"/>
            </w:tcMar>
          </w:tcPr>
          <w:p>
            <w:pPr>
              <w:pStyle w:val="26"/>
            </w:pPr>
            <w:r>
              <w:t>Title</w:t>
            </w:r>
          </w:p>
        </w:tc>
        <w:tc>
          <w:tcPr>
            <w:tcW w:w="993" w:type="dxa"/>
            <w:shd w:val="clear" w:color="auto" w:fill="D9D9D9"/>
            <w:tcMar>
              <w:left w:w="57" w:type="dxa"/>
              <w:right w:w="57" w:type="dxa"/>
            </w:tcMar>
          </w:tcPr>
          <w:p>
            <w:pPr>
              <w:pStyle w:val="26"/>
            </w:pPr>
            <w:r>
              <w:t xml:space="preserve">For info </w:t>
            </w:r>
            <w:r>
              <w:br w:type="textWrapping"/>
            </w:r>
            <w:r>
              <w:t xml:space="preserve">at TSG# </w:t>
            </w:r>
          </w:p>
        </w:tc>
        <w:tc>
          <w:tcPr>
            <w:tcW w:w="1074" w:type="dxa"/>
            <w:shd w:val="clear" w:color="auto" w:fill="D9D9D9"/>
            <w:tcMar>
              <w:left w:w="57" w:type="dxa"/>
              <w:right w:w="57" w:type="dxa"/>
            </w:tcMar>
          </w:tcPr>
          <w:p>
            <w:pPr>
              <w:pStyle w:val="26"/>
            </w:pPr>
            <w:r>
              <w:t>For approval at TSG#</w:t>
            </w:r>
          </w:p>
        </w:tc>
        <w:tc>
          <w:tcPr>
            <w:tcW w:w="2186" w:type="dxa"/>
            <w:shd w:val="clear" w:color="auto" w:fill="D9D9D9"/>
            <w:tcMar>
              <w:left w:w="57" w:type="dxa"/>
              <w:right w:w="57" w:type="dxa"/>
            </w:tcMar>
          </w:tcPr>
          <w:p>
            <w:pPr>
              <w:pStyle w:val="26"/>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3"/>
              <w:spacing w:after="0"/>
              <w:rPr>
                <w:rFonts w:ascii="Arial" w:hAnsi="Arial" w:cs="Arial"/>
              </w:rPr>
            </w:pPr>
          </w:p>
        </w:tc>
        <w:tc>
          <w:tcPr>
            <w:tcW w:w="1134" w:type="dxa"/>
          </w:tcPr>
          <w:p>
            <w:pPr>
              <w:pStyle w:val="23"/>
              <w:spacing w:after="0"/>
              <w:rPr>
                <w:rFonts w:ascii="Arial" w:hAnsi="Arial" w:cs="Arial"/>
              </w:rPr>
            </w:pPr>
          </w:p>
        </w:tc>
        <w:tc>
          <w:tcPr>
            <w:tcW w:w="2409" w:type="dxa"/>
          </w:tcPr>
          <w:p>
            <w:pPr>
              <w:pStyle w:val="23"/>
              <w:spacing w:after="0"/>
              <w:rPr>
                <w:rFonts w:ascii="Arial" w:hAnsi="Arial" w:cs="Arial"/>
              </w:rPr>
            </w:pPr>
          </w:p>
        </w:tc>
        <w:tc>
          <w:tcPr>
            <w:tcW w:w="993" w:type="dxa"/>
          </w:tcPr>
          <w:p>
            <w:pPr>
              <w:pStyle w:val="23"/>
              <w:spacing w:after="0"/>
            </w:pPr>
          </w:p>
        </w:tc>
        <w:tc>
          <w:tcPr>
            <w:tcW w:w="1074" w:type="dxa"/>
          </w:tcPr>
          <w:p>
            <w:pPr>
              <w:pStyle w:val="23"/>
              <w:spacing w:after="0"/>
            </w:pPr>
          </w:p>
        </w:tc>
        <w:tc>
          <w:tcPr>
            <w:tcW w:w="2186" w:type="dxa"/>
          </w:tcPr>
          <w:p>
            <w:pPr>
              <w:pStyle w:val="23"/>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pPr>
          </w:p>
        </w:tc>
        <w:tc>
          <w:tcPr>
            <w:tcW w:w="1134" w:type="dxa"/>
          </w:tcPr>
          <w:p>
            <w:pPr>
              <w:pStyle w:val="25"/>
            </w:pPr>
          </w:p>
        </w:tc>
        <w:tc>
          <w:tcPr>
            <w:tcW w:w="2409" w:type="dxa"/>
          </w:tcPr>
          <w:p>
            <w:pPr>
              <w:pStyle w:val="25"/>
            </w:pPr>
          </w:p>
        </w:tc>
        <w:tc>
          <w:tcPr>
            <w:tcW w:w="993" w:type="dxa"/>
          </w:tcPr>
          <w:p>
            <w:pPr>
              <w:pStyle w:val="25"/>
            </w:pPr>
          </w:p>
        </w:tc>
        <w:tc>
          <w:tcPr>
            <w:tcW w:w="1074" w:type="dxa"/>
          </w:tcPr>
          <w:p>
            <w:pPr>
              <w:pStyle w:val="25"/>
            </w:pPr>
          </w:p>
        </w:tc>
        <w:tc>
          <w:tcPr>
            <w:tcW w:w="2186" w:type="dxa"/>
          </w:tcPr>
          <w:p>
            <w:pPr>
              <w:pStyle w:val="25"/>
            </w:pPr>
          </w:p>
        </w:tc>
      </w:tr>
    </w:tbl>
    <w:p>
      <w:pPr>
        <w:pStyle w:val="23"/>
      </w:pPr>
    </w:p>
    <w:p>
      <w:pPr>
        <w:pStyle w:val="23"/>
      </w:pPr>
    </w:p>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6"/>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6"/>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6"/>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6"/>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6"/>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3"/>
              <w:spacing w:after="0"/>
              <w:rPr>
                <w:i w:val="0"/>
                <w:iCs/>
              </w:rPr>
            </w:pPr>
            <w:r>
              <w:rPr>
                <w:i w:val="0"/>
                <w:iCs/>
              </w:rPr>
              <w:t>TS 23.501</w:t>
            </w:r>
          </w:p>
        </w:tc>
        <w:tc>
          <w:tcPr>
            <w:tcW w:w="4344" w:type="dxa"/>
            <w:tcBorders>
              <w:top w:val="single" w:color="auto" w:sz="4" w:space="0"/>
              <w:left w:val="single" w:color="auto" w:sz="4" w:space="0"/>
              <w:bottom w:val="single" w:color="auto" w:sz="4" w:space="0"/>
              <w:right w:val="single" w:color="auto" w:sz="4" w:space="0"/>
            </w:tcBorders>
          </w:tcPr>
          <w:p>
            <w:pPr>
              <w:pStyle w:val="23"/>
              <w:spacing w:after="0"/>
              <w:rPr>
                <w:i w:val="0"/>
                <w:iCs/>
                <w:lang w:val="en-US" w:eastAsia="zh-CN"/>
              </w:rPr>
            </w:pPr>
            <w:r>
              <w:rPr>
                <w:i w:val="0"/>
                <w:iCs/>
                <w:lang w:val="en-US" w:eastAsia="zh-CN"/>
              </w:rPr>
              <w:t>Support FRER based on Redundant User Plane Paths</w:t>
            </w:r>
            <w:r>
              <w:rPr>
                <w:rFonts w:hint="eastAsia"/>
                <w:i w:val="0"/>
                <w:iCs/>
                <w:lang w:val="en-US" w:eastAsia="zh-CN"/>
              </w:rPr>
              <w:t xml:space="preserve"> for single UEcase in 5.33.2.X</w:t>
            </w:r>
          </w:p>
        </w:tc>
        <w:tc>
          <w:tcPr>
            <w:tcW w:w="1417" w:type="dxa"/>
            <w:tcBorders>
              <w:top w:val="single" w:color="auto" w:sz="4" w:space="0"/>
              <w:left w:val="single" w:color="auto" w:sz="4" w:space="0"/>
              <w:bottom w:val="single" w:color="auto" w:sz="4" w:space="0"/>
              <w:right w:val="single" w:color="auto" w:sz="4" w:space="0"/>
            </w:tcBorders>
          </w:tcPr>
          <w:p>
            <w:pPr>
              <w:pStyle w:val="23"/>
              <w:spacing w:after="0"/>
              <w:rPr>
                <w:i w:val="0"/>
                <w:iCs/>
              </w:rPr>
            </w:pPr>
            <w:r>
              <w:rPr>
                <w:i w:val="0"/>
                <w:iCs/>
                <w:highlight w:val="yellow"/>
              </w:rPr>
              <w:t>TSG#XX</w:t>
            </w:r>
          </w:p>
        </w:tc>
        <w:tc>
          <w:tcPr>
            <w:tcW w:w="2101" w:type="dxa"/>
            <w:tcBorders>
              <w:top w:val="single" w:color="auto" w:sz="4" w:space="0"/>
              <w:left w:val="single" w:color="auto" w:sz="4" w:space="0"/>
              <w:bottom w:val="single" w:color="auto" w:sz="4" w:space="0"/>
              <w:right w:val="single" w:color="auto" w:sz="4" w:space="0"/>
            </w:tcBorders>
          </w:tcPr>
          <w:p>
            <w:pPr>
              <w:pStyle w:val="23"/>
              <w:spacing w:after="0"/>
              <w:rPr>
                <w:i w:val="0"/>
                <w:iCs/>
              </w:rPr>
            </w:pP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rPr>
                <w:rFonts w:ascii="Times New Roman" w:hAnsi="Times New Roman"/>
                <w:iCs/>
                <w:sz w:val="20"/>
              </w:rPr>
            </w:pPr>
            <w:r>
              <w:rPr>
                <w:rFonts w:ascii="Times New Roman" w:hAnsi="Times New Roman"/>
                <w:iCs/>
                <w:sz w:val="20"/>
              </w:rPr>
              <w:t>TS 23.502</w:t>
            </w:r>
          </w:p>
        </w:tc>
        <w:tc>
          <w:tcPr>
            <w:tcW w:w="4344" w:type="dxa"/>
            <w:tcBorders>
              <w:top w:val="single" w:color="auto" w:sz="4" w:space="0"/>
              <w:left w:val="single" w:color="auto" w:sz="4" w:space="0"/>
              <w:bottom w:val="single" w:color="auto" w:sz="4" w:space="0"/>
              <w:right w:val="single" w:color="auto" w:sz="4" w:space="0"/>
            </w:tcBorders>
          </w:tcPr>
          <w:p>
            <w:pPr>
              <w:pStyle w:val="23"/>
              <w:spacing w:after="0"/>
              <w:rPr>
                <w:iCs/>
                <w:lang w:val="en-US" w:eastAsia="zh-CN"/>
              </w:rPr>
            </w:pPr>
            <w:r>
              <w:rPr>
                <w:i w:val="0"/>
                <w:iCs/>
                <w:lang w:val="en-US" w:eastAsia="zh-CN"/>
              </w:rPr>
              <w:t>Support FRER based on Redundant User Plane Paths</w:t>
            </w:r>
            <w:r>
              <w:rPr>
                <w:rFonts w:hint="eastAsia"/>
                <w:i w:val="0"/>
                <w:iCs/>
                <w:lang w:val="en-US" w:eastAsia="zh-CN"/>
              </w:rPr>
              <w:t xml:space="preserve"> for single UE case in related clause</w:t>
            </w:r>
          </w:p>
        </w:tc>
        <w:tc>
          <w:tcPr>
            <w:tcW w:w="1417" w:type="dxa"/>
            <w:tcBorders>
              <w:top w:val="single" w:color="auto" w:sz="4" w:space="0"/>
              <w:left w:val="single" w:color="auto" w:sz="4" w:space="0"/>
              <w:bottom w:val="single" w:color="auto" w:sz="4" w:space="0"/>
              <w:right w:val="single" w:color="auto" w:sz="4" w:space="0"/>
            </w:tcBorders>
          </w:tcPr>
          <w:p>
            <w:pPr>
              <w:pStyle w:val="25"/>
              <w:rPr>
                <w:rFonts w:ascii="Times New Roman" w:hAnsi="Times New Roman"/>
                <w:iCs/>
                <w:sz w:val="20"/>
              </w:rPr>
            </w:pPr>
            <w:r>
              <w:rPr>
                <w:rFonts w:ascii="Times New Roman" w:hAnsi="Times New Roman"/>
                <w:iCs/>
                <w:sz w:val="20"/>
                <w:highlight w:val="yellow"/>
              </w:rPr>
              <w:t>TSG#XX</w:t>
            </w:r>
          </w:p>
        </w:tc>
        <w:tc>
          <w:tcPr>
            <w:tcW w:w="2101" w:type="dxa"/>
            <w:tcBorders>
              <w:top w:val="single" w:color="auto" w:sz="4" w:space="0"/>
              <w:left w:val="single" w:color="auto" w:sz="4" w:space="0"/>
              <w:bottom w:val="single" w:color="auto" w:sz="4" w:space="0"/>
              <w:right w:val="single" w:color="auto" w:sz="4" w:space="0"/>
            </w:tcBorders>
          </w:tcPr>
          <w:p>
            <w:pPr>
              <w:pStyle w:val="25"/>
              <w:rPr>
                <w:rFonts w:ascii="Times New Roman" w:hAnsi="Times New Roman"/>
                <w:iCs/>
                <w:sz w:val="20"/>
              </w:rPr>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rPr>
          <w:lang w:val="en-US" w:eastAsia="zh-CN"/>
        </w:rPr>
      </w:pPr>
      <w:r>
        <w:rPr>
          <w:rFonts w:hint="eastAsia"/>
          <w:lang w:val="en-US" w:eastAsia="zh-CN"/>
        </w:rPr>
        <w:t>Dan Wang, China Mobile (</w:t>
      </w:r>
      <w:r>
        <w:rPr>
          <w:rFonts w:hint="eastAsia"/>
          <w:iCs/>
          <w:lang w:val="en-US" w:eastAsia="zh-CN"/>
        </w:rPr>
        <w:t>wangdanyjy@chinamobile.com</w:t>
      </w:r>
      <w:r>
        <w:rPr>
          <w:rFonts w:hint="eastAsia"/>
          <w:lang w:val="en-US" w:eastAsia="zh-CN"/>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rPr>
          <w:lang w:val="it-IT"/>
        </w:rPr>
      </w:pPr>
      <w:r>
        <w:rPr>
          <w:lang w:val="it-IT"/>
        </w:rPr>
        <w:t>SA2</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3"/>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eastAsia="zh-CN"/>
              </w:rPr>
            </w:pPr>
            <w:r>
              <w:rPr>
                <w:lang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21" w:hRule="atLeast"/>
          <w:jc w:val="center"/>
        </w:trPr>
        <w:tc>
          <w:tcPr>
            <w:tcW w:w="5029" w:type="dxa"/>
            <w:shd w:val="clear" w:color="auto" w:fill="auto"/>
          </w:tcPr>
          <w:p>
            <w:pPr>
              <w:pStyle w:val="25"/>
              <w:rPr>
                <w:lang w:val="en-US" w:eastAsia="zh-CN"/>
              </w:rPr>
            </w:pPr>
            <w:r>
              <w:rPr>
                <w:rFonts w:hint="eastAsia"/>
                <w:lang w:eastAsia="zh-CN"/>
              </w:rPr>
              <w:t>C</w:t>
            </w:r>
            <w:r>
              <w:rPr>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val="en-US" w:eastAsia="zh-CN"/>
              </w:rPr>
            </w:pPr>
            <w:r>
              <w:rPr>
                <w:rFonts w:hint="eastAsia"/>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val="en-US" w:eastAsia="zh-CN"/>
              </w:rPr>
            </w:pPr>
            <w:r>
              <w:rPr>
                <w:rFonts w:hint="eastAsia"/>
                <w:lang w:val="en-US" w:eastAsia="zh-CN"/>
              </w:rPr>
              <w:t>H</w:t>
            </w:r>
            <w:r>
              <w:rPr>
                <w:lang w:val="en-US" w:eastAsia="zh-CN"/>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val="en-US" w:eastAsia="zh-CN"/>
              </w:rPr>
            </w:pPr>
            <w:r>
              <w:rPr>
                <w:rFonts w:hint="eastAsia"/>
                <w:lang w:val="en-US" w:eastAsia="zh-CN"/>
              </w:rPr>
              <w:t>H</w:t>
            </w:r>
            <w:r>
              <w:rPr>
                <w:lang w:val="en-US" w:eastAsia="zh-CN"/>
              </w:rPr>
              <w:t>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lang w:eastAsia="zh-CN"/>
              </w:rPr>
            </w:pPr>
          </w:p>
        </w:tc>
      </w:tr>
    </w:tbl>
    <w:p/>
    <w:p/>
    <w:sectPr>
      <w:pgSz w:w="11906" w:h="16838"/>
      <w:pgMar w:top="567" w:right="1134" w:bottom="709" w:left="1134"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游ゴシック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Batang">
    <w:panose1 w:val="02030600000101010101"/>
    <w:charset w:val="81"/>
    <w:family w:val="auto"/>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33A3"/>
    <w:rsid w:val="00024EBC"/>
    <w:rsid w:val="0003016C"/>
    <w:rsid w:val="00030CD4"/>
    <w:rsid w:val="000344A1"/>
    <w:rsid w:val="00042051"/>
    <w:rsid w:val="00046686"/>
    <w:rsid w:val="00046FDD"/>
    <w:rsid w:val="000475F1"/>
    <w:rsid w:val="00050925"/>
    <w:rsid w:val="00054884"/>
    <w:rsid w:val="000550F8"/>
    <w:rsid w:val="0005594E"/>
    <w:rsid w:val="00057E1E"/>
    <w:rsid w:val="0006182E"/>
    <w:rsid w:val="0006619D"/>
    <w:rsid w:val="000726EB"/>
    <w:rsid w:val="00072A7C"/>
    <w:rsid w:val="000775E7"/>
    <w:rsid w:val="0007775C"/>
    <w:rsid w:val="00082C74"/>
    <w:rsid w:val="00094A90"/>
    <w:rsid w:val="00094F23"/>
    <w:rsid w:val="000967F4"/>
    <w:rsid w:val="000A31B0"/>
    <w:rsid w:val="000A6432"/>
    <w:rsid w:val="000B0F21"/>
    <w:rsid w:val="000C2102"/>
    <w:rsid w:val="000C7799"/>
    <w:rsid w:val="000D6D78"/>
    <w:rsid w:val="000E0429"/>
    <w:rsid w:val="000E0437"/>
    <w:rsid w:val="000F6E51"/>
    <w:rsid w:val="00102A24"/>
    <w:rsid w:val="001244C2"/>
    <w:rsid w:val="0013259C"/>
    <w:rsid w:val="00135831"/>
    <w:rsid w:val="001376A6"/>
    <w:rsid w:val="001424CD"/>
    <w:rsid w:val="0014389B"/>
    <w:rsid w:val="0014413C"/>
    <w:rsid w:val="00147E6C"/>
    <w:rsid w:val="00150C36"/>
    <w:rsid w:val="0015665A"/>
    <w:rsid w:val="00157F50"/>
    <w:rsid w:val="00157FFB"/>
    <w:rsid w:val="001607AE"/>
    <w:rsid w:val="00166A1B"/>
    <w:rsid w:val="00167F4A"/>
    <w:rsid w:val="00170EDB"/>
    <w:rsid w:val="00176918"/>
    <w:rsid w:val="00180FBE"/>
    <w:rsid w:val="001846B7"/>
    <w:rsid w:val="00192528"/>
    <w:rsid w:val="00192B41"/>
    <w:rsid w:val="0019338C"/>
    <w:rsid w:val="00193E7B"/>
    <w:rsid w:val="00193EA6"/>
    <w:rsid w:val="00197E4A"/>
    <w:rsid w:val="001A31EF"/>
    <w:rsid w:val="001A3E7E"/>
    <w:rsid w:val="001B01F1"/>
    <w:rsid w:val="001B2414"/>
    <w:rsid w:val="001B5421"/>
    <w:rsid w:val="001B650D"/>
    <w:rsid w:val="001C4D9B"/>
    <w:rsid w:val="001D0B09"/>
    <w:rsid w:val="001E489F"/>
    <w:rsid w:val="001E6729"/>
    <w:rsid w:val="001F72F5"/>
    <w:rsid w:val="001F7653"/>
    <w:rsid w:val="00205B61"/>
    <w:rsid w:val="002070CB"/>
    <w:rsid w:val="00214DEC"/>
    <w:rsid w:val="00221438"/>
    <w:rsid w:val="002336A6"/>
    <w:rsid w:val="002336BF"/>
    <w:rsid w:val="00235F9B"/>
    <w:rsid w:val="00236BBA"/>
    <w:rsid w:val="00236D1F"/>
    <w:rsid w:val="00236EB7"/>
    <w:rsid w:val="002407FF"/>
    <w:rsid w:val="00241A03"/>
    <w:rsid w:val="00243051"/>
    <w:rsid w:val="00250F58"/>
    <w:rsid w:val="00253892"/>
    <w:rsid w:val="002541D3"/>
    <w:rsid w:val="00256429"/>
    <w:rsid w:val="0026253E"/>
    <w:rsid w:val="00262A0A"/>
    <w:rsid w:val="0026609B"/>
    <w:rsid w:val="00272D61"/>
    <w:rsid w:val="002858AF"/>
    <w:rsid w:val="002919B7"/>
    <w:rsid w:val="00291EF2"/>
    <w:rsid w:val="00295D61"/>
    <w:rsid w:val="00297C1F"/>
    <w:rsid w:val="002A2996"/>
    <w:rsid w:val="002B074C"/>
    <w:rsid w:val="002B2FE7"/>
    <w:rsid w:val="002B34EA"/>
    <w:rsid w:val="002B5361"/>
    <w:rsid w:val="002C1BA4"/>
    <w:rsid w:val="002C47B8"/>
    <w:rsid w:val="002E2990"/>
    <w:rsid w:val="002E397B"/>
    <w:rsid w:val="002E3AE2"/>
    <w:rsid w:val="002E7503"/>
    <w:rsid w:val="002F4455"/>
    <w:rsid w:val="002F5A0C"/>
    <w:rsid w:val="002F735D"/>
    <w:rsid w:val="002F7CCB"/>
    <w:rsid w:val="00301992"/>
    <w:rsid w:val="003057FD"/>
    <w:rsid w:val="003101C6"/>
    <w:rsid w:val="00310E70"/>
    <w:rsid w:val="00313F3E"/>
    <w:rsid w:val="00315F65"/>
    <w:rsid w:val="00320536"/>
    <w:rsid w:val="00325E33"/>
    <w:rsid w:val="003275E6"/>
    <w:rsid w:val="00336F9F"/>
    <w:rsid w:val="00351BEA"/>
    <w:rsid w:val="0035249F"/>
    <w:rsid w:val="00354553"/>
    <w:rsid w:val="00364F19"/>
    <w:rsid w:val="003715B7"/>
    <w:rsid w:val="00375C06"/>
    <w:rsid w:val="003765E9"/>
    <w:rsid w:val="00376C60"/>
    <w:rsid w:val="0038002C"/>
    <w:rsid w:val="003877A2"/>
    <w:rsid w:val="0039164F"/>
    <w:rsid w:val="00392C87"/>
    <w:rsid w:val="00396BFF"/>
    <w:rsid w:val="00397BD2"/>
    <w:rsid w:val="003A5FFA"/>
    <w:rsid w:val="003A67E1"/>
    <w:rsid w:val="003A7108"/>
    <w:rsid w:val="003D4593"/>
    <w:rsid w:val="003E29F7"/>
    <w:rsid w:val="003E2C8B"/>
    <w:rsid w:val="003E2CCF"/>
    <w:rsid w:val="003E4AC7"/>
    <w:rsid w:val="003E5604"/>
    <w:rsid w:val="003E57A1"/>
    <w:rsid w:val="003E710B"/>
    <w:rsid w:val="003F1C0E"/>
    <w:rsid w:val="004008D7"/>
    <w:rsid w:val="0040145D"/>
    <w:rsid w:val="004112C6"/>
    <w:rsid w:val="00411339"/>
    <w:rsid w:val="004131BD"/>
    <w:rsid w:val="00413A1C"/>
    <w:rsid w:val="00413BC9"/>
    <w:rsid w:val="004159BE"/>
    <w:rsid w:val="00416CEA"/>
    <w:rsid w:val="00421AFD"/>
    <w:rsid w:val="004246F2"/>
    <w:rsid w:val="00424A45"/>
    <w:rsid w:val="00426FCA"/>
    <w:rsid w:val="00432048"/>
    <w:rsid w:val="00442C65"/>
    <w:rsid w:val="00451122"/>
    <w:rsid w:val="004518DB"/>
    <w:rsid w:val="004562FC"/>
    <w:rsid w:val="004563EB"/>
    <w:rsid w:val="00463797"/>
    <w:rsid w:val="00477EBC"/>
    <w:rsid w:val="00482246"/>
    <w:rsid w:val="00484421"/>
    <w:rsid w:val="00491391"/>
    <w:rsid w:val="00497B18"/>
    <w:rsid w:val="004A01BD"/>
    <w:rsid w:val="004A074F"/>
    <w:rsid w:val="004A0A73"/>
    <w:rsid w:val="004A180A"/>
    <w:rsid w:val="004A661C"/>
    <w:rsid w:val="004B0783"/>
    <w:rsid w:val="004C4C9B"/>
    <w:rsid w:val="004D2FA0"/>
    <w:rsid w:val="004D6250"/>
    <w:rsid w:val="004E005F"/>
    <w:rsid w:val="004E1010"/>
    <w:rsid w:val="004E7622"/>
    <w:rsid w:val="004F4172"/>
    <w:rsid w:val="004F6954"/>
    <w:rsid w:val="0050202A"/>
    <w:rsid w:val="00502FC1"/>
    <w:rsid w:val="00507903"/>
    <w:rsid w:val="00512616"/>
    <w:rsid w:val="0052032E"/>
    <w:rsid w:val="00521896"/>
    <w:rsid w:val="00522A80"/>
    <w:rsid w:val="00525F6E"/>
    <w:rsid w:val="00526AA0"/>
    <w:rsid w:val="00535A39"/>
    <w:rsid w:val="00544D8F"/>
    <w:rsid w:val="005452E1"/>
    <w:rsid w:val="00553BDE"/>
    <w:rsid w:val="00556F13"/>
    <w:rsid w:val="00562495"/>
    <w:rsid w:val="0057401B"/>
    <w:rsid w:val="00577727"/>
    <w:rsid w:val="005777AF"/>
    <w:rsid w:val="00586562"/>
    <w:rsid w:val="005875F5"/>
    <w:rsid w:val="00590B24"/>
    <w:rsid w:val="00593DC4"/>
    <w:rsid w:val="0059529B"/>
    <w:rsid w:val="005954DD"/>
    <w:rsid w:val="00597908"/>
    <w:rsid w:val="005A3249"/>
    <w:rsid w:val="005A6ABC"/>
    <w:rsid w:val="005B1577"/>
    <w:rsid w:val="005B2109"/>
    <w:rsid w:val="005B35A2"/>
    <w:rsid w:val="005C0CC6"/>
    <w:rsid w:val="005C0FFC"/>
    <w:rsid w:val="005C21F5"/>
    <w:rsid w:val="005C3F71"/>
    <w:rsid w:val="005C5A03"/>
    <w:rsid w:val="005C7352"/>
    <w:rsid w:val="005D1F7E"/>
    <w:rsid w:val="005D2738"/>
    <w:rsid w:val="005D37AC"/>
    <w:rsid w:val="005D60FD"/>
    <w:rsid w:val="005E07CB"/>
    <w:rsid w:val="005E0BF8"/>
    <w:rsid w:val="005E32BB"/>
    <w:rsid w:val="005E7235"/>
    <w:rsid w:val="005F041C"/>
    <w:rsid w:val="005F2E94"/>
    <w:rsid w:val="005F3317"/>
    <w:rsid w:val="005F4B34"/>
    <w:rsid w:val="00614A82"/>
    <w:rsid w:val="00616E18"/>
    <w:rsid w:val="00620287"/>
    <w:rsid w:val="00623AED"/>
    <w:rsid w:val="0062580F"/>
    <w:rsid w:val="00632157"/>
    <w:rsid w:val="006337E4"/>
    <w:rsid w:val="00633971"/>
    <w:rsid w:val="0063412C"/>
    <w:rsid w:val="006341C6"/>
    <w:rsid w:val="006376DC"/>
    <w:rsid w:val="00640DAD"/>
    <w:rsid w:val="0064121E"/>
    <w:rsid w:val="00642883"/>
    <w:rsid w:val="00642894"/>
    <w:rsid w:val="00643C8A"/>
    <w:rsid w:val="00660354"/>
    <w:rsid w:val="006606DB"/>
    <w:rsid w:val="00665B9B"/>
    <w:rsid w:val="0067616E"/>
    <w:rsid w:val="0067754E"/>
    <w:rsid w:val="00690725"/>
    <w:rsid w:val="00693606"/>
    <w:rsid w:val="00693D70"/>
    <w:rsid w:val="0069411B"/>
    <w:rsid w:val="006975AE"/>
    <w:rsid w:val="006A0E66"/>
    <w:rsid w:val="006A32D1"/>
    <w:rsid w:val="006A3CF5"/>
    <w:rsid w:val="006B4BC6"/>
    <w:rsid w:val="006D03E2"/>
    <w:rsid w:val="006D0A8E"/>
    <w:rsid w:val="006D3D54"/>
    <w:rsid w:val="006E0D1B"/>
    <w:rsid w:val="006E1A49"/>
    <w:rsid w:val="006E203F"/>
    <w:rsid w:val="006E3A55"/>
    <w:rsid w:val="006F0ACA"/>
    <w:rsid w:val="006F1B00"/>
    <w:rsid w:val="006F2EEB"/>
    <w:rsid w:val="006F34C1"/>
    <w:rsid w:val="006F4B7A"/>
    <w:rsid w:val="006F4CCA"/>
    <w:rsid w:val="00700A59"/>
    <w:rsid w:val="00701EF4"/>
    <w:rsid w:val="00710142"/>
    <w:rsid w:val="00712E81"/>
    <w:rsid w:val="00715590"/>
    <w:rsid w:val="00721335"/>
    <w:rsid w:val="00723123"/>
    <w:rsid w:val="00723919"/>
    <w:rsid w:val="00723A05"/>
    <w:rsid w:val="00724CD1"/>
    <w:rsid w:val="007261D3"/>
    <w:rsid w:val="00733E86"/>
    <w:rsid w:val="0074596C"/>
    <w:rsid w:val="00750556"/>
    <w:rsid w:val="00750D12"/>
    <w:rsid w:val="00756BBB"/>
    <w:rsid w:val="00761952"/>
    <w:rsid w:val="00761B9B"/>
    <w:rsid w:val="00761E44"/>
    <w:rsid w:val="00762474"/>
    <w:rsid w:val="00762BF3"/>
    <w:rsid w:val="007636C3"/>
    <w:rsid w:val="0076439E"/>
    <w:rsid w:val="00777176"/>
    <w:rsid w:val="007814A8"/>
    <w:rsid w:val="00781A62"/>
    <w:rsid w:val="00781F2F"/>
    <w:rsid w:val="00783C0E"/>
    <w:rsid w:val="007861B8"/>
    <w:rsid w:val="00787383"/>
    <w:rsid w:val="00791B51"/>
    <w:rsid w:val="00795AD1"/>
    <w:rsid w:val="007B4393"/>
    <w:rsid w:val="007B5456"/>
    <w:rsid w:val="007B54CB"/>
    <w:rsid w:val="007B5F65"/>
    <w:rsid w:val="007B7EDC"/>
    <w:rsid w:val="007C253B"/>
    <w:rsid w:val="007C7261"/>
    <w:rsid w:val="007C767B"/>
    <w:rsid w:val="007D0BC4"/>
    <w:rsid w:val="007D3C7C"/>
    <w:rsid w:val="007D687A"/>
    <w:rsid w:val="007E1BA0"/>
    <w:rsid w:val="007E1D9E"/>
    <w:rsid w:val="007F2297"/>
    <w:rsid w:val="007F55EC"/>
    <w:rsid w:val="007F6574"/>
    <w:rsid w:val="007F7BBF"/>
    <w:rsid w:val="007F7EB7"/>
    <w:rsid w:val="0080484C"/>
    <w:rsid w:val="00807C81"/>
    <w:rsid w:val="00831057"/>
    <w:rsid w:val="00835921"/>
    <w:rsid w:val="00837EF8"/>
    <w:rsid w:val="0084119C"/>
    <w:rsid w:val="00850CD4"/>
    <w:rsid w:val="008515E5"/>
    <w:rsid w:val="0085354F"/>
    <w:rsid w:val="00854A49"/>
    <w:rsid w:val="008578D0"/>
    <w:rsid w:val="008624DE"/>
    <w:rsid w:val="008634EB"/>
    <w:rsid w:val="00866945"/>
    <w:rsid w:val="00876BD5"/>
    <w:rsid w:val="00880C4D"/>
    <w:rsid w:val="00897C84"/>
    <w:rsid w:val="008A06BE"/>
    <w:rsid w:val="008A56FD"/>
    <w:rsid w:val="008D3DA6"/>
    <w:rsid w:val="008D5DA3"/>
    <w:rsid w:val="008E70F7"/>
    <w:rsid w:val="008F1D3B"/>
    <w:rsid w:val="008F7444"/>
    <w:rsid w:val="008F7A15"/>
    <w:rsid w:val="0091321C"/>
    <w:rsid w:val="00913788"/>
    <w:rsid w:val="0091399A"/>
    <w:rsid w:val="009219D2"/>
    <w:rsid w:val="00922D75"/>
    <w:rsid w:val="00923BCE"/>
    <w:rsid w:val="00926791"/>
    <w:rsid w:val="0093661C"/>
    <w:rsid w:val="00940736"/>
    <w:rsid w:val="00941253"/>
    <w:rsid w:val="00941D27"/>
    <w:rsid w:val="00943531"/>
    <w:rsid w:val="0095038B"/>
    <w:rsid w:val="00950CF7"/>
    <w:rsid w:val="00960A44"/>
    <w:rsid w:val="009631D8"/>
    <w:rsid w:val="00970864"/>
    <w:rsid w:val="00972F0C"/>
    <w:rsid w:val="009736D5"/>
    <w:rsid w:val="009768C3"/>
    <w:rsid w:val="00977C43"/>
    <w:rsid w:val="0098195A"/>
    <w:rsid w:val="00990EEE"/>
    <w:rsid w:val="00991D69"/>
    <w:rsid w:val="00996533"/>
    <w:rsid w:val="009A0093"/>
    <w:rsid w:val="009A3833"/>
    <w:rsid w:val="009A5F57"/>
    <w:rsid w:val="009A62E2"/>
    <w:rsid w:val="009B110B"/>
    <w:rsid w:val="009B13F0"/>
    <w:rsid w:val="009B196A"/>
    <w:rsid w:val="009B573D"/>
    <w:rsid w:val="009C3A93"/>
    <w:rsid w:val="009C7B9C"/>
    <w:rsid w:val="009D5D5C"/>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0041"/>
    <w:rsid w:val="00A37F80"/>
    <w:rsid w:val="00A46B3F"/>
    <w:rsid w:val="00A46F30"/>
    <w:rsid w:val="00A53C9C"/>
    <w:rsid w:val="00A61169"/>
    <w:rsid w:val="00A63024"/>
    <w:rsid w:val="00A65602"/>
    <w:rsid w:val="00A82FCC"/>
    <w:rsid w:val="00A83F9A"/>
    <w:rsid w:val="00A8479D"/>
    <w:rsid w:val="00A906A4"/>
    <w:rsid w:val="00A94D2F"/>
    <w:rsid w:val="00A97953"/>
    <w:rsid w:val="00AA574E"/>
    <w:rsid w:val="00AD324E"/>
    <w:rsid w:val="00AD5B51"/>
    <w:rsid w:val="00AD7B78"/>
    <w:rsid w:val="00AE4544"/>
    <w:rsid w:val="00AE7736"/>
    <w:rsid w:val="00AF4118"/>
    <w:rsid w:val="00B00077"/>
    <w:rsid w:val="00B03107"/>
    <w:rsid w:val="00B10820"/>
    <w:rsid w:val="00B115ED"/>
    <w:rsid w:val="00B1248D"/>
    <w:rsid w:val="00B16E03"/>
    <w:rsid w:val="00B1749C"/>
    <w:rsid w:val="00B30214"/>
    <w:rsid w:val="00B3526C"/>
    <w:rsid w:val="00B376E0"/>
    <w:rsid w:val="00B43DA4"/>
    <w:rsid w:val="00B45C31"/>
    <w:rsid w:val="00B47534"/>
    <w:rsid w:val="00B50B89"/>
    <w:rsid w:val="00B522F4"/>
    <w:rsid w:val="00B52AFB"/>
    <w:rsid w:val="00B5557E"/>
    <w:rsid w:val="00B63284"/>
    <w:rsid w:val="00B727D2"/>
    <w:rsid w:val="00B75CE0"/>
    <w:rsid w:val="00B84279"/>
    <w:rsid w:val="00B842B2"/>
    <w:rsid w:val="00B84B54"/>
    <w:rsid w:val="00B92B0A"/>
    <w:rsid w:val="00B92C7D"/>
    <w:rsid w:val="00B93BB2"/>
    <w:rsid w:val="00B9697B"/>
    <w:rsid w:val="00BA1DE9"/>
    <w:rsid w:val="00BA46C7"/>
    <w:rsid w:val="00BA4DA4"/>
    <w:rsid w:val="00BB6780"/>
    <w:rsid w:val="00BB6D15"/>
    <w:rsid w:val="00BB7B45"/>
    <w:rsid w:val="00BC137E"/>
    <w:rsid w:val="00BC2D9F"/>
    <w:rsid w:val="00BC2E5F"/>
    <w:rsid w:val="00BC3C3C"/>
    <w:rsid w:val="00BC481E"/>
    <w:rsid w:val="00BC5AF6"/>
    <w:rsid w:val="00BD3369"/>
    <w:rsid w:val="00BD3E51"/>
    <w:rsid w:val="00BE195B"/>
    <w:rsid w:val="00BE3E87"/>
    <w:rsid w:val="00BF0A84"/>
    <w:rsid w:val="00BF4326"/>
    <w:rsid w:val="00C0040B"/>
    <w:rsid w:val="00C03706"/>
    <w:rsid w:val="00C03F46"/>
    <w:rsid w:val="00C13BCE"/>
    <w:rsid w:val="00C13C6E"/>
    <w:rsid w:val="00C159BC"/>
    <w:rsid w:val="00C15A54"/>
    <w:rsid w:val="00C2214E"/>
    <w:rsid w:val="00C247CD"/>
    <w:rsid w:val="00C2519B"/>
    <w:rsid w:val="00C278EB"/>
    <w:rsid w:val="00C31C95"/>
    <w:rsid w:val="00C3782E"/>
    <w:rsid w:val="00C404D1"/>
    <w:rsid w:val="00C413C2"/>
    <w:rsid w:val="00C42176"/>
    <w:rsid w:val="00C42344"/>
    <w:rsid w:val="00C43E54"/>
    <w:rsid w:val="00C505EB"/>
    <w:rsid w:val="00C52914"/>
    <w:rsid w:val="00C5567D"/>
    <w:rsid w:val="00C616E5"/>
    <w:rsid w:val="00C63F06"/>
    <w:rsid w:val="00C650EE"/>
    <w:rsid w:val="00C6590B"/>
    <w:rsid w:val="00C67295"/>
    <w:rsid w:val="00C7131F"/>
    <w:rsid w:val="00C76753"/>
    <w:rsid w:val="00C8586A"/>
    <w:rsid w:val="00CA2B4F"/>
    <w:rsid w:val="00CA5DB0"/>
    <w:rsid w:val="00CC084E"/>
    <w:rsid w:val="00CC4548"/>
    <w:rsid w:val="00CC58ED"/>
    <w:rsid w:val="00CF1B0A"/>
    <w:rsid w:val="00CF425F"/>
    <w:rsid w:val="00D0135E"/>
    <w:rsid w:val="00D145EC"/>
    <w:rsid w:val="00D3497F"/>
    <w:rsid w:val="00D355FB"/>
    <w:rsid w:val="00D36E72"/>
    <w:rsid w:val="00D43C0B"/>
    <w:rsid w:val="00D44A74"/>
    <w:rsid w:val="00D57CD2"/>
    <w:rsid w:val="00D57E66"/>
    <w:rsid w:val="00D674FB"/>
    <w:rsid w:val="00D73350"/>
    <w:rsid w:val="00D82231"/>
    <w:rsid w:val="00D83FBE"/>
    <w:rsid w:val="00D8756E"/>
    <w:rsid w:val="00D938DD"/>
    <w:rsid w:val="00D95EAB"/>
    <w:rsid w:val="00D974EA"/>
    <w:rsid w:val="00DA29AC"/>
    <w:rsid w:val="00DA329A"/>
    <w:rsid w:val="00DB521B"/>
    <w:rsid w:val="00DB5831"/>
    <w:rsid w:val="00DB597F"/>
    <w:rsid w:val="00DB5F7B"/>
    <w:rsid w:val="00DB75F8"/>
    <w:rsid w:val="00DC0F52"/>
    <w:rsid w:val="00DC4726"/>
    <w:rsid w:val="00DD0AAB"/>
    <w:rsid w:val="00DD3C66"/>
    <w:rsid w:val="00DD40D2"/>
    <w:rsid w:val="00DD775A"/>
    <w:rsid w:val="00DE5BBF"/>
    <w:rsid w:val="00DF01BE"/>
    <w:rsid w:val="00E013A9"/>
    <w:rsid w:val="00E03A99"/>
    <w:rsid w:val="00E041CD"/>
    <w:rsid w:val="00E06534"/>
    <w:rsid w:val="00E06A47"/>
    <w:rsid w:val="00E126A5"/>
    <w:rsid w:val="00E1463F"/>
    <w:rsid w:val="00E236F7"/>
    <w:rsid w:val="00E34AA9"/>
    <w:rsid w:val="00E363A9"/>
    <w:rsid w:val="00E413E0"/>
    <w:rsid w:val="00E44EE2"/>
    <w:rsid w:val="00E53382"/>
    <w:rsid w:val="00E53AE3"/>
    <w:rsid w:val="00E5574A"/>
    <w:rsid w:val="00E6219A"/>
    <w:rsid w:val="00E64FB2"/>
    <w:rsid w:val="00E6760A"/>
    <w:rsid w:val="00E67B7D"/>
    <w:rsid w:val="00E728B1"/>
    <w:rsid w:val="00E81E2C"/>
    <w:rsid w:val="00E82FBF"/>
    <w:rsid w:val="00E854D1"/>
    <w:rsid w:val="00E87DD7"/>
    <w:rsid w:val="00EA25B5"/>
    <w:rsid w:val="00EA662E"/>
    <w:rsid w:val="00EB5D2F"/>
    <w:rsid w:val="00EC10EC"/>
    <w:rsid w:val="00EC1B3D"/>
    <w:rsid w:val="00EC456C"/>
    <w:rsid w:val="00EC7C33"/>
    <w:rsid w:val="00ED166C"/>
    <w:rsid w:val="00ED5FA6"/>
    <w:rsid w:val="00ED6080"/>
    <w:rsid w:val="00EE0176"/>
    <w:rsid w:val="00EE3BAC"/>
    <w:rsid w:val="00EF0942"/>
    <w:rsid w:val="00EF291F"/>
    <w:rsid w:val="00EF4946"/>
    <w:rsid w:val="00F0218C"/>
    <w:rsid w:val="00F0251A"/>
    <w:rsid w:val="00F0393B"/>
    <w:rsid w:val="00F11747"/>
    <w:rsid w:val="00F1517E"/>
    <w:rsid w:val="00F15814"/>
    <w:rsid w:val="00F15D08"/>
    <w:rsid w:val="00F2110F"/>
    <w:rsid w:val="00F2365C"/>
    <w:rsid w:val="00F313DD"/>
    <w:rsid w:val="00F378BE"/>
    <w:rsid w:val="00F42EB3"/>
    <w:rsid w:val="00F43120"/>
    <w:rsid w:val="00F44FF2"/>
    <w:rsid w:val="00F64378"/>
    <w:rsid w:val="00F67FC3"/>
    <w:rsid w:val="00F763A4"/>
    <w:rsid w:val="00F80D67"/>
    <w:rsid w:val="00F81CF2"/>
    <w:rsid w:val="00F82A04"/>
    <w:rsid w:val="00F83DF3"/>
    <w:rsid w:val="00F941B8"/>
    <w:rsid w:val="00FA215C"/>
    <w:rsid w:val="00FA5FA5"/>
    <w:rsid w:val="00FA6721"/>
    <w:rsid w:val="00FA7365"/>
    <w:rsid w:val="00FA79A7"/>
    <w:rsid w:val="00FB0468"/>
    <w:rsid w:val="00FB724B"/>
    <w:rsid w:val="00FC643D"/>
    <w:rsid w:val="00FD1DAF"/>
    <w:rsid w:val="00FE3DCC"/>
    <w:rsid w:val="00FE53C8"/>
    <w:rsid w:val="00FE5FB7"/>
    <w:rsid w:val="00FE6084"/>
    <w:rsid w:val="04982B21"/>
    <w:rsid w:val="06343D3A"/>
    <w:rsid w:val="06657D8C"/>
    <w:rsid w:val="09C1734F"/>
    <w:rsid w:val="0E201577"/>
    <w:rsid w:val="10051A3A"/>
    <w:rsid w:val="112B1829"/>
    <w:rsid w:val="1274376B"/>
    <w:rsid w:val="132135EE"/>
    <w:rsid w:val="135A15B9"/>
    <w:rsid w:val="14036D04"/>
    <w:rsid w:val="15D93C79"/>
    <w:rsid w:val="1615694A"/>
    <w:rsid w:val="17683267"/>
    <w:rsid w:val="18451639"/>
    <w:rsid w:val="1D7A2580"/>
    <w:rsid w:val="1E8424A1"/>
    <w:rsid w:val="1F2D106A"/>
    <w:rsid w:val="25B540C6"/>
    <w:rsid w:val="25CF0E14"/>
    <w:rsid w:val="26174A8B"/>
    <w:rsid w:val="265C33FE"/>
    <w:rsid w:val="270C5198"/>
    <w:rsid w:val="27C32548"/>
    <w:rsid w:val="28092CBD"/>
    <w:rsid w:val="2C0A7D6D"/>
    <w:rsid w:val="2EB86C82"/>
    <w:rsid w:val="2F1D2C30"/>
    <w:rsid w:val="32262F10"/>
    <w:rsid w:val="33C048FD"/>
    <w:rsid w:val="341E1D9A"/>
    <w:rsid w:val="35095EBA"/>
    <w:rsid w:val="352F38D3"/>
    <w:rsid w:val="38C235C7"/>
    <w:rsid w:val="393B4953"/>
    <w:rsid w:val="3A040A3F"/>
    <w:rsid w:val="3CF33076"/>
    <w:rsid w:val="3F4A0B35"/>
    <w:rsid w:val="40C83875"/>
    <w:rsid w:val="40CE3DC1"/>
    <w:rsid w:val="41AA204A"/>
    <w:rsid w:val="4A1E617D"/>
    <w:rsid w:val="4B92526E"/>
    <w:rsid w:val="4EE04C20"/>
    <w:rsid w:val="4FF56A3A"/>
    <w:rsid w:val="509D67D0"/>
    <w:rsid w:val="50DC4467"/>
    <w:rsid w:val="514F44E0"/>
    <w:rsid w:val="51583680"/>
    <w:rsid w:val="53B16D43"/>
    <w:rsid w:val="54F23DDC"/>
    <w:rsid w:val="56885586"/>
    <w:rsid w:val="56DB3D0C"/>
    <w:rsid w:val="5C900E0D"/>
    <w:rsid w:val="5E186BEC"/>
    <w:rsid w:val="5E593D4D"/>
    <w:rsid w:val="5E9B16A1"/>
    <w:rsid w:val="67FC3283"/>
    <w:rsid w:val="68E17F55"/>
    <w:rsid w:val="6C302AE7"/>
    <w:rsid w:val="6E3C2375"/>
    <w:rsid w:val="6F0B46E3"/>
    <w:rsid w:val="70CE4860"/>
    <w:rsid w:val="71016B75"/>
    <w:rsid w:val="71F0662C"/>
    <w:rsid w:val="785C5427"/>
    <w:rsid w:val="7A1A47F8"/>
    <w:rsid w:val="7CCB75CB"/>
    <w:rsid w:val="7EE44D01"/>
    <w:rsid w:val="7F423F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宋体"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link w:val="31"/>
    <w:qFormat/>
    <w:uiPriority w:val="0"/>
    <w:pPr>
      <w:spacing w:after="120"/>
    </w:pPr>
    <w:rPr>
      <w:rFonts w:ascii="Arial" w:hAnsi="Arial" w:eastAsia="宋体"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标题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修订1"/>
    <w:hidden/>
    <w:semiHidden/>
    <w:qFormat/>
    <w:uiPriority w:val="99"/>
    <w:rPr>
      <w:rFonts w:ascii="Times New Roman" w:hAnsi="Times New Roman" w:eastAsia="宋体" w:cs="Times New Roman"/>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1">
    <w:name w:val="CR Cover Page Zchn"/>
    <w:link w:val="21"/>
    <w:qFormat/>
    <w:locked/>
    <w:uiPriority w:val="0"/>
    <w:rPr>
      <w:rFonts w:ascii="Arial" w:hAnsi="Arial"/>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56C7C6-D096-4451-B9F4-FF9CAC264567}">
  <ds:schemaRefs/>
</ds:datastoreItem>
</file>

<file path=customXml/itemProps2.xml><?xml version="1.0" encoding="utf-8"?>
<ds:datastoreItem xmlns:ds="http://schemas.openxmlformats.org/officeDocument/2006/customXml" ds:itemID="{3EE58B56-D425-48BD-AB0C-2787E9EA8C23}">
  <ds:schemaRefs/>
</ds:datastoreItem>
</file>

<file path=customXml/itemProps3.xml><?xml version="1.0" encoding="utf-8"?>
<ds:datastoreItem xmlns:ds="http://schemas.openxmlformats.org/officeDocument/2006/customXml" ds:itemID="{C899E479-15FF-40C6-9D4A-D97802CCF45A}">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598</Words>
  <Characters>3412</Characters>
  <Lines>28</Lines>
  <Paragraphs>8</Paragraphs>
  <TotalTime>0</TotalTime>
  <ScaleCrop>false</ScaleCrop>
  <LinksUpToDate>false</LinksUpToDate>
  <CharactersWithSpaces>4002</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2024-01-19T07:23:00Z</dcterms:created>
  <dc:creator>Alain Sultan</dc:creator>
  <cp:lastModifiedBy>cmcc</cp:lastModifiedBy>
  <cp:lastPrinted>2001-04-23T09:30:00Z</cp:lastPrinted>
  <dcterms:modified xsi:type="dcterms:W3CDTF">2024-02-16T16:50:34Z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2052-11.8.2.11483</vt:lpwstr>
  </property>
  <property fmtid="{D5CDD505-2E9C-101B-9397-08002B2CF9AE}" pid="5" name="ICV">
    <vt:lpwstr>EC0CC68FB7A5433ABAFEC0FF36B70F4E</vt:lpwstr>
  </property>
</Properties>
</file>